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07732799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02DF0" w:rsidRPr="00A02DF0">
        <w:rPr>
          <w:b/>
          <w:i/>
          <w:noProof/>
          <w:sz w:val="28"/>
        </w:rPr>
        <w:t>S5-235621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23EF254" w14:textId="77777777" w:rsidR="009B18C2" w:rsidRPr="00EE370B" w:rsidRDefault="009B18C2" w:rsidP="009B18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43E320F6" w14:textId="24E1020E" w:rsidR="009B18C2" w:rsidRPr="00EE370B" w:rsidRDefault="009B18C2" w:rsidP="009B18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8269D3">
        <w:rPr>
          <w:rFonts w:ascii="Arial" w:hAnsi="Arial" w:cs="Arial"/>
          <w:b/>
        </w:rPr>
        <w:t xml:space="preserve">Update of evaluation and conclusions clause </w:t>
      </w:r>
      <w:r>
        <w:rPr>
          <w:rFonts w:ascii="Arial" w:hAnsi="Arial" w:cs="Arial"/>
          <w:b/>
        </w:rPr>
        <w:t>5.2</w:t>
      </w:r>
    </w:p>
    <w:p w14:paraId="7B7449CB" w14:textId="77777777" w:rsidR="009B18C2" w:rsidRPr="00EE370B" w:rsidRDefault="009B18C2" w:rsidP="009B18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373FEC14" w14:textId="77777777" w:rsidR="009B18C2" w:rsidRPr="00EE370B" w:rsidRDefault="009B18C2" w:rsidP="009B18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2A509482" w14:textId="77777777" w:rsidR="009B18C2" w:rsidRPr="00EE370B" w:rsidRDefault="009B18C2" w:rsidP="009B18C2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705DFF83" w14:textId="784A0820" w:rsidR="009B18C2" w:rsidRPr="00EE370B" w:rsidRDefault="009B18C2" w:rsidP="009B1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 w:rsidR="00027D8C"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1203EF2" w14:textId="77777777" w:rsidR="009B18C2" w:rsidRPr="00EE370B" w:rsidRDefault="009B18C2" w:rsidP="009B18C2">
      <w:pPr>
        <w:pStyle w:val="Heading1"/>
      </w:pPr>
      <w:r w:rsidRPr="00EE370B">
        <w:t>2</w:t>
      </w:r>
      <w:r w:rsidRPr="00EE370B">
        <w:tab/>
        <w:t>References</w:t>
      </w:r>
    </w:p>
    <w:p w14:paraId="2D1BBB95" w14:textId="77777777" w:rsidR="009B18C2" w:rsidRPr="00EE370B" w:rsidRDefault="009B18C2" w:rsidP="009B18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1BF80BA9" w14:textId="77777777" w:rsidR="009B18C2" w:rsidRPr="00EE370B" w:rsidRDefault="009B18C2" w:rsidP="009B18C2">
      <w:pPr>
        <w:pStyle w:val="Heading1"/>
      </w:pPr>
      <w:r w:rsidRPr="00EE370B">
        <w:t>3</w:t>
      </w:r>
      <w:r w:rsidRPr="00EE370B">
        <w:tab/>
        <w:t>Rationale</w:t>
      </w:r>
    </w:p>
    <w:p w14:paraId="15E425A5" w14:textId="77777777" w:rsidR="009B18C2" w:rsidRDefault="009B18C2" w:rsidP="009B18C2">
      <w:pPr>
        <w:rPr>
          <w:iCs/>
        </w:rPr>
      </w:pPr>
      <w:r>
        <w:rPr>
          <w:iCs/>
        </w:rPr>
        <w:t>Updating the evaluation and conclusions.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53B3542" w14:textId="77777777" w:rsidR="00B11B8C" w:rsidRDefault="00B11B8C" w:rsidP="00B11B8C">
      <w:pPr>
        <w:pStyle w:val="Heading3"/>
      </w:pPr>
      <w:bookmarkStart w:id="2" w:name="_Toc136329474"/>
      <w:r>
        <w:t>5.2.6</w:t>
      </w:r>
      <w:r>
        <w:tab/>
        <w:t>Evaluation</w:t>
      </w:r>
      <w:bookmarkEnd w:id="2"/>
    </w:p>
    <w:p w14:paraId="2B770C01" w14:textId="77777777" w:rsidR="00B11B8C" w:rsidRPr="00453C0A" w:rsidRDefault="00B11B8C" w:rsidP="00B11B8C">
      <w:pPr>
        <w:keepLines/>
        <w:spacing w:after="240"/>
      </w:pPr>
      <w:r>
        <w:t>S</w:t>
      </w:r>
      <w:r w:rsidRPr="00453C0A">
        <w:t>olutions #</w:t>
      </w:r>
      <w:r>
        <w:t>2.</w:t>
      </w:r>
      <w:r w:rsidRPr="00453C0A">
        <w:t>1</w:t>
      </w:r>
      <w:r w:rsidRPr="00453C0A">
        <w:rPr>
          <w:lang w:eastAsia="zh-CN"/>
        </w:rPr>
        <w:t xml:space="preserve">, </w:t>
      </w:r>
      <w:r>
        <w:rPr>
          <w:lang w:eastAsia="zh-CN"/>
        </w:rPr>
        <w:t xml:space="preserve">and </w:t>
      </w:r>
      <w:r w:rsidRPr="00453C0A">
        <w:rPr>
          <w:lang w:eastAsia="zh-CN"/>
        </w:rPr>
        <w:t>#</w:t>
      </w:r>
      <w:r>
        <w:rPr>
          <w:lang w:eastAsia="zh-CN"/>
        </w:rPr>
        <w:t>2.2 both</w:t>
      </w:r>
      <w:r>
        <w:t xml:space="preserve"> </w:t>
      </w:r>
      <w:r w:rsidRPr="00453C0A">
        <w:t xml:space="preserve">solve </w:t>
      </w:r>
      <w:r>
        <w:t>k</w:t>
      </w:r>
      <w:r w:rsidRPr="00453C0A">
        <w:t xml:space="preserve">ey </w:t>
      </w:r>
      <w:r>
        <w:t>i</w:t>
      </w:r>
      <w:r w:rsidRPr="00453C0A">
        <w:t>ssue</w:t>
      </w:r>
      <w:r>
        <w:t>s</w:t>
      </w:r>
      <w:r w:rsidRPr="00453C0A">
        <w:t xml:space="preserve"> #</w:t>
      </w:r>
      <w:r>
        <w:t>2a and #2b</w:t>
      </w:r>
      <w:r w:rsidRPr="00453C0A">
        <w:t>.</w:t>
      </w:r>
    </w:p>
    <w:p w14:paraId="111452D7" w14:textId="77777777" w:rsidR="00B11B8C" w:rsidRPr="00453C0A" w:rsidRDefault="00B11B8C" w:rsidP="00B11B8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</w:t>
      </w:r>
      <w:r>
        <w:rPr>
          <w:lang w:eastAsia="zh-CN"/>
        </w:rPr>
        <w:t>2.</w:t>
      </w:r>
      <w:r w:rsidRPr="00453C0A">
        <w:rPr>
          <w:lang w:eastAsia="zh-CN"/>
        </w:rPr>
        <w:t xml:space="preserve">1: </w:t>
      </w:r>
      <w:r>
        <w:rPr>
          <w:lang w:eastAsia="zh-CN"/>
        </w:rPr>
        <w:t xml:space="preserve">reuses the current triggers. It has already defined usage for operation management events, the usage of operation management triggers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related to management events and have no more information about why it was triggered therefore it may cause confusion as to why the trigger was considered met.</w:t>
      </w:r>
    </w:p>
    <w:p w14:paraId="53BAB8BA" w14:textId="77777777" w:rsidR="00B11B8C" w:rsidRPr="00453C0A" w:rsidRDefault="00B11B8C" w:rsidP="00B11B8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C0A">
        <w:rPr>
          <w:lang w:eastAsia="zh-CN"/>
        </w:rPr>
        <w:t>Solution #</w:t>
      </w:r>
      <w:r>
        <w:rPr>
          <w:lang w:eastAsia="zh-CN"/>
        </w:rPr>
        <w:t>2</w:t>
      </w:r>
      <w:r w:rsidRPr="00453C0A">
        <w:rPr>
          <w:lang w:eastAsia="zh-CN"/>
        </w:rPr>
        <w:t>.</w:t>
      </w:r>
      <w:r>
        <w:rPr>
          <w:lang w:eastAsia="zh-CN"/>
        </w:rPr>
        <w:t>2</w:t>
      </w:r>
      <w:r w:rsidRPr="00453C0A">
        <w:rPr>
          <w:lang w:eastAsia="zh-CN"/>
        </w:rPr>
        <w:t xml:space="preserve">: </w:t>
      </w:r>
      <w:r>
        <w:rPr>
          <w:lang w:eastAsia="zh-CN"/>
        </w:rPr>
        <w:t>requires introduction of a new trigger. Separate the trigger from any other types of triggers.</w:t>
      </w:r>
    </w:p>
    <w:p w14:paraId="65D95E40" w14:textId="46FDCAA8" w:rsidR="00CD6609" w:rsidRPr="00453C0A" w:rsidRDefault="00CD6609" w:rsidP="00CD6609">
      <w:pPr>
        <w:pStyle w:val="B1"/>
        <w:rPr>
          <w:ins w:id="3" w:author="Ericsson" w:date="2023-08-10T05:06:00Z"/>
          <w:lang w:eastAsia="zh-CN"/>
        </w:rPr>
      </w:pPr>
      <w:ins w:id="4" w:author="Ericsson" w:date="2023-08-10T05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53C0A">
          <w:rPr>
            <w:lang w:eastAsia="zh-CN"/>
          </w:rPr>
          <w:t>Solution #</w:t>
        </w:r>
        <w:r>
          <w:rPr>
            <w:lang w:eastAsia="zh-CN"/>
          </w:rPr>
          <w:t>2</w:t>
        </w:r>
        <w:r w:rsidRPr="00453C0A">
          <w:rPr>
            <w:lang w:eastAsia="zh-CN"/>
          </w:rPr>
          <w:t>.</w:t>
        </w:r>
        <w:r>
          <w:rPr>
            <w:lang w:eastAsia="zh-CN"/>
          </w:rPr>
          <w:t>3</w:t>
        </w:r>
        <w:r w:rsidRPr="00453C0A">
          <w:rPr>
            <w:lang w:eastAsia="zh-CN"/>
          </w:rPr>
          <w:t xml:space="preserve">: </w:t>
        </w:r>
        <w:r>
          <w:rPr>
            <w:lang w:eastAsia="zh-CN"/>
          </w:rPr>
          <w:t>requires introduction of a new trigger</w:t>
        </w:r>
      </w:ins>
      <w:ins w:id="5" w:author="Ericsson" w:date="2023-08-10T05:07:00Z">
        <w:r w:rsidR="00324ED9">
          <w:rPr>
            <w:lang w:eastAsia="zh-CN"/>
          </w:rPr>
          <w:t xml:space="preserve"> profile</w:t>
        </w:r>
      </w:ins>
      <w:ins w:id="6" w:author="Ericsson" w:date="2023-08-10T05:09:00Z">
        <w:r w:rsidR="00C32C55">
          <w:rPr>
            <w:lang w:eastAsia="zh-CN"/>
          </w:rPr>
          <w:t xml:space="preserve">, that can also solve issues </w:t>
        </w:r>
        <w:r w:rsidR="00E026DD">
          <w:rPr>
            <w:lang w:eastAsia="zh-CN"/>
          </w:rPr>
          <w:t xml:space="preserve">for </w:t>
        </w:r>
        <w:proofErr w:type="gramStart"/>
        <w:r w:rsidR="00E026DD">
          <w:rPr>
            <w:lang w:eastAsia="zh-CN"/>
          </w:rPr>
          <w:t>event based</w:t>
        </w:r>
        <w:proofErr w:type="gramEnd"/>
        <w:r w:rsidR="00E026DD">
          <w:rPr>
            <w:lang w:eastAsia="zh-CN"/>
          </w:rPr>
          <w:t xml:space="preserve"> trigger handling</w:t>
        </w:r>
      </w:ins>
      <w:ins w:id="7" w:author="Ericsson" w:date="2023-08-10T05:06:00Z">
        <w:r>
          <w:rPr>
            <w:lang w:eastAsia="zh-CN"/>
          </w:rPr>
          <w:t>.</w:t>
        </w:r>
      </w:ins>
    </w:p>
    <w:p w14:paraId="3D4DA15F" w14:textId="10A12228" w:rsidR="00B11B8C" w:rsidRPr="00453C0A" w:rsidDel="004226FF" w:rsidRDefault="00B11B8C" w:rsidP="00B11B8C">
      <w:pPr>
        <w:pStyle w:val="EditorsNote"/>
        <w:rPr>
          <w:del w:id="8" w:author="Ericsson" w:date="2023-08-10T05:13:00Z"/>
          <w:lang w:eastAsia="zh-CN"/>
        </w:rPr>
      </w:pPr>
      <w:del w:id="9" w:author="Ericsson" w:date="2023-08-10T05:13:00Z">
        <w:r w:rsidRPr="00453C0A" w:rsidDel="004226FF">
          <w:delText>Editor’s note: Further evaluation is FFS.</w:delText>
        </w:r>
      </w:del>
    </w:p>
    <w:p w14:paraId="66347F45" w14:textId="77777777" w:rsidR="00B11B8C" w:rsidRDefault="00B11B8C" w:rsidP="00B11B8C">
      <w:pPr>
        <w:pStyle w:val="Heading3"/>
        <w:rPr>
          <w:ins w:id="10" w:author="Ericsson" w:date="2023-08-10T05:08:00Z"/>
        </w:rPr>
      </w:pPr>
      <w:bookmarkStart w:id="11" w:name="_Toc136329475"/>
      <w:r>
        <w:t>5.2.7</w:t>
      </w:r>
      <w:r>
        <w:tab/>
        <w:t>Conclusions</w:t>
      </w:r>
      <w:bookmarkEnd w:id="11"/>
    </w:p>
    <w:p w14:paraId="2B5BE717" w14:textId="2A37F683" w:rsidR="00DA6B9A" w:rsidRPr="00DA6B9A" w:rsidRDefault="00DA6B9A">
      <w:pPr>
        <w:pPrChange w:id="12" w:author="Ericsson" w:date="2023-08-10T05:08:00Z">
          <w:pPr>
            <w:pStyle w:val="Heading3"/>
          </w:pPr>
        </w:pPrChange>
      </w:pPr>
      <w:ins w:id="13" w:author="Ericsson" w:date="2023-08-10T05:08:00Z">
        <w:r>
          <w:rPr>
            <w:lang w:eastAsia="zh-CN"/>
          </w:rPr>
          <w:t>For key issues #</w:t>
        </w:r>
        <w:r w:rsidR="00C32C55">
          <w:rPr>
            <w:lang w:eastAsia="zh-CN"/>
          </w:rPr>
          <w:t>2a and #2b s</w:t>
        </w:r>
        <w:r w:rsidRPr="00453C0A">
          <w:rPr>
            <w:lang w:eastAsia="zh-CN"/>
          </w:rPr>
          <w:t>olution #</w:t>
        </w:r>
        <w:r>
          <w:rPr>
            <w:lang w:eastAsia="zh-CN"/>
          </w:rPr>
          <w:t>2.</w:t>
        </w:r>
        <w:r w:rsidRPr="00453C0A">
          <w:rPr>
            <w:lang w:eastAsia="zh-CN"/>
          </w:rPr>
          <w:t>1</w:t>
        </w:r>
        <w:r w:rsidR="00C32C55">
          <w:rPr>
            <w:lang w:eastAsia="zh-CN"/>
          </w:rPr>
          <w:t xml:space="preserve"> can be used </w:t>
        </w:r>
      </w:ins>
      <w:ins w:id="14" w:author="Ericsson" w:date="2023-08-10T05:13:00Z">
        <w:r w:rsidR="001F080C">
          <w:rPr>
            <w:lang w:eastAsia="zh-CN"/>
          </w:rPr>
          <w:t>today and</w:t>
        </w:r>
      </w:ins>
      <w:ins w:id="15" w:author="Ericsson" w:date="2023-08-10T05:11:00Z">
        <w:r w:rsidR="001672AE">
          <w:rPr>
            <w:lang w:eastAsia="zh-CN"/>
          </w:rPr>
          <w:t xml:space="preserve"> </w:t>
        </w:r>
      </w:ins>
      <w:ins w:id="16" w:author="Ericsson" w:date="2023-08-10T05:12:00Z">
        <w:r w:rsidR="001F080C">
          <w:rPr>
            <w:lang w:eastAsia="zh-CN"/>
          </w:rPr>
          <w:t>can</w:t>
        </w:r>
        <w:r w:rsidR="001672AE">
          <w:rPr>
            <w:lang w:eastAsia="zh-CN"/>
          </w:rPr>
          <w:t xml:space="preserve"> be enhanced with #2.2</w:t>
        </w:r>
        <w:r w:rsidR="001F080C">
          <w:rPr>
            <w:lang w:eastAsia="zh-CN"/>
          </w:rPr>
          <w:t xml:space="preserve">. For also solving the issue with </w:t>
        </w:r>
        <w:proofErr w:type="gramStart"/>
        <w:r w:rsidR="001F080C">
          <w:rPr>
            <w:lang w:eastAsia="zh-CN"/>
          </w:rPr>
          <w:t>event based</w:t>
        </w:r>
        <w:proofErr w:type="gramEnd"/>
        <w:r w:rsidR="001F080C">
          <w:rPr>
            <w:lang w:eastAsia="zh-CN"/>
          </w:rPr>
          <w:t xml:space="preserve"> trigger handling solu</w:t>
        </w:r>
      </w:ins>
      <w:ins w:id="17" w:author="Ericsson" w:date="2023-08-10T05:13:00Z">
        <w:r w:rsidR="001F080C">
          <w:rPr>
            <w:lang w:eastAsia="zh-CN"/>
          </w:rPr>
          <w:t>tion #2.3 is selected for normative work.</w:t>
        </w:r>
      </w:ins>
    </w:p>
    <w:p w14:paraId="07035808" w14:textId="77777777" w:rsidR="00B11B8C" w:rsidRPr="00453C0A" w:rsidRDefault="00B11B8C" w:rsidP="00B11B8C">
      <w:pPr>
        <w:pStyle w:val="EditorsNote"/>
        <w:rPr>
          <w:lang w:eastAsia="zh-CN"/>
        </w:rPr>
      </w:pPr>
      <w:r w:rsidRPr="00453C0A">
        <w:t xml:space="preserve">Editor’s note: </w:t>
      </w:r>
      <w:r>
        <w:t>Conclusions are</w:t>
      </w:r>
      <w:r w:rsidRPr="00453C0A">
        <w:t xml:space="preserve"> FFS.</w:t>
      </w:r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5C690" w14:textId="77777777" w:rsidR="00907662" w:rsidRDefault="00907662">
      <w:r>
        <w:separator/>
      </w:r>
    </w:p>
  </w:endnote>
  <w:endnote w:type="continuationSeparator" w:id="0">
    <w:p w14:paraId="659C9D8A" w14:textId="77777777" w:rsidR="00907662" w:rsidRDefault="00907662">
      <w:r>
        <w:continuationSeparator/>
      </w:r>
    </w:p>
  </w:endnote>
  <w:endnote w:type="continuationNotice" w:id="1">
    <w:p w14:paraId="00DC31FD" w14:textId="77777777" w:rsidR="00907662" w:rsidRDefault="009076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643DD" w14:textId="77777777" w:rsidR="00907662" w:rsidRDefault="00907662">
      <w:r>
        <w:separator/>
      </w:r>
    </w:p>
  </w:footnote>
  <w:footnote w:type="continuationSeparator" w:id="0">
    <w:p w14:paraId="4F3FF312" w14:textId="77777777" w:rsidR="00907662" w:rsidRDefault="00907662">
      <w:r>
        <w:continuationSeparator/>
      </w:r>
    </w:p>
  </w:footnote>
  <w:footnote w:type="continuationNotice" w:id="1">
    <w:p w14:paraId="797C950C" w14:textId="77777777" w:rsidR="00907662" w:rsidRDefault="009076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5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0"/>
  </w:num>
  <w:num w:numId="9" w16cid:durableId="529878100">
    <w:abstractNumId w:val="18"/>
  </w:num>
  <w:num w:numId="10" w16cid:durableId="582883807">
    <w:abstractNumId w:val="19"/>
  </w:num>
  <w:num w:numId="11" w16cid:durableId="545947069">
    <w:abstractNumId w:val="12"/>
  </w:num>
  <w:num w:numId="12" w16cid:durableId="1436827625">
    <w:abstractNumId w:val="17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6"/>
  </w:num>
  <w:num w:numId="21" w16cid:durableId="1845968947">
    <w:abstractNumId w:val="8"/>
  </w:num>
  <w:num w:numId="22" w16cid:durableId="145340589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0606F"/>
    <w:rsid w:val="00012515"/>
    <w:rsid w:val="00015F04"/>
    <w:rsid w:val="00017BED"/>
    <w:rsid w:val="00023414"/>
    <w:rsid w:val="00027D8C"/>
    <w:rsid w:val="000327A7"/>
    <w:rsid w:val="00033399"/>
    <w:rsid w:val="00036083"/>
    <w:rsid w:val="00040480"/>
    <w:rsid w:val="00044402"/>
    <w:rsid w:val="00044477"/>
    <w:rsid w:val="0004578B"/>
    <w:rsid w:val="00045D60"/>
    <w:rsid w:val="00046F8E"/>
    <w:rsid w:val="00047AD5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0099"/>
    <w:rsid w:val="000B1D1C"/>
    <w:rsid w:val="000B2CB7"/>
    <w:rsid w:val="000B400D"/>
    <w:rsid w:val="000B4F1B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19"/>
    <w:rsid w:val="000E7E9D"/>
    <w:rsid w:val="000F571F"/>
    <w:rsid w:val="00100226"/>
    <w:rsid w:val="0010401F"/>
    <w:rsid w:val="00105D83"/>
    <w:rsid w:val="0010665D"/>
    <w:rsid w:val="001070FE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2AE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3A"/>
    <w:rsid w:val="00196640"/>
    <w:rsid w:val="001967E3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080C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7D8"/>
    <w:rsid w:val="002B774C"/>
    <w:rsid w:val="002C1F88"/>
    <w:rsid w:val="002C2968"/>
    <w:rsid w:val="002C2BDD"/>
    <w:rsid w:val="002C2DF7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3B3D"/>
    <w:rsid w:val="00315A96"/>
    <w:rsid w:val="0031797A"/>
    <w:rsid w:val="00321A1C"/>
    <w:rsid w:val="00324ED9"/>
    <w:rsid w:val="00326300"/>
    <w:rsid w:val="00326C0B"/>
    <w:rsid w:val="003302A7"/>
    <w:rsid w:val="003315EF"/>
    <w:rsid w:val="0033422D"/>
    <w:rsid w:val="00334F68"/>
    <w:rsid w:val="0033789B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B73E5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21D2"/>
    <w:rsid w:val="00407443"/>
    <w:rsid w:val="00407A43"/>
    <w:rsid w:val="00414FB9"/>
    <w:rsid w:val="00415212"/>
    <w:rsid w:val="004222AC"/>
    <w:rsid w:val="004226FF"/>
    <w:rsid w:val="00422909"/>
    <w:rsid w:val="00423C36"/>
    <w:rsid w:val="00424682"/>
    <w:rsid w:val="004252AE"/>
    <w:rsid w:val="00433F93"/>
    <w:rsid w:val="00440414"/>
    <w:rsid w:val="004436A3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3C1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5A61"/>
    <w:rsid w:val="004C6AE9"/>
    <w:rsid w:val="004D2432"/>
    <w:rsid w:val="004D3286"/>
    <w:rsid w:val="004D55C2"/>
    <w:rsid w:val="004D6E02"/>
    <w:rsid w:val="004E38D6"/>
    <w:rsid w:val="004E494B"/>
    <w:rsid w:val="004E5566"/>
    <w:rsid w:val="004E5894"/>
    <w:rsid w:val="004E6FB9"/>
    <w:rsid w:val="004E7A99"/>
    <w:rsid w:val="004F0231"/>
    <w:rsid w:val="004F2478"/>
    <w:rsid w:val="004F55E9"/>
    <w:rsid w:val="004F605E"/>
    <w:rsid w:val="004F70D4"/>
    <w:rsid w:val="004F7DB9"/>
    <w:rsid w:val="00502EA5"/>
    <w:rsid w:val="0050313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132A"/>
    <w:rsid w:val="00535CEA"/>
    <w:rsid w:val="00535DC2"/>
    <w:rsid w:val="00536428"/>
    <w:rsid w:val="00537DFC"/>
    <w:rsid w:val="005410F6"/>
    <w:rsid w:val="005420BB"/>
    <w:rsid w:val="005447BC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5A8F"/>
    <w:rsid w:val="005C65AE"/>
    <w:rsid w:val="005C70C8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6036E5"/>
    <w:rsid w:val="00604E60"/>
    <w:rsid w:val="00605F58"/>
    <w:rsid w:val="006102D4"/>
    <w:rsid w:val="00613820"/>
    <w:rsid w:val="0061460F"/>
    <w:rsid w:val="0061461C"/>
    <w:rsid w:val="00616669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37E42"/>
    <w:rsid w:val="0064329E"/>
    <w:rsid w:val="00644D22"/>
    <w:rsid w:val="0064566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AF7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54A0"/>
    <w:rsid w:val="006F7BAA"/>
    <w:rsid w:val="00703AD9"/>
    <w:rsid w:val="007040C5"/>
    <w:rsid w:val="00704238"/>
    <w:rsid w:val="00705447"/>
    <w:rsid w:val="0070610C"/>
    <w:rsid w:val="00706E79"/>
    <w:rsid w:val="00710352"/>
    <w:rsid w:val="00712189"/>
    <w:rsid w:val="00715812"/>
    <w:rsid w:val="00720B46"/>
    <w:rsid w:val="00721478"/>
    <w:rsid w:val="00724A9D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6278C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809"/>
    <w:rsid w:val="008F564A"/>
    <w:rsid w:val="008F5F33"/>
    <w:rsid w:val="00901211"/>
    <w:rsid w:val="00901DB1"/>
    <w:rsid w:val="00907662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18C2"/>
    <w:rsid w:val="009B2B73"/>
    <w:rsid w:val="009B38EC"/>
    <w:rsid w:val="009B3D76"/>
    <w:rsid w:val="009B4417"/>
    <w:rsid w:val="009B4951"/>
    <w:rsid w:val="009C0D45"/>
    <w:rsid w:val="009C0DED"/>
    <w:rsid w:val="009C4DD0"/>
    <w:rsid w:val="009C570B"/>
    <w:rsid w:val="009C578D"/>
    <w:rsid w:val="009C6767"/>
    <w:rsid w:val="009D2212"/>
    <w:rsid w:val="009D7D91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2DF0"/>
    <w:rsid w:val="00A036F1"/>
    <w:rsid w:val="00A03FA3"/>
    <w:rsid w:val="00A048C0"/>
    <w:rsid w:val="00A06D6D"/>
    <w:rsid w:val="00A10107"/>
    <w:rsid w:val="00A13D1A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3D12"/>
    <w:rsid w:val="00A55A8A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11B3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1DBC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0F9C"/>
    <w:rsid w:val="00AF1E23"/>
    <w:rsid w:val="00AF5CD3"/>
    <w:rsid w:val="00B00627"/>
    <w:rsid w:val="00B00C13"/>
    <w:rsid w:val="00B01AFF"/>
    <w:rsid w:val="00B02246"/>
    <w:rsid w:val="00B02975"/>
    <w:rsid w:val="00B02B27"/>
    <w:rsid w:val="00B03A48"/>
    <w:rsid w:val="00B05CC7"/>
    <w:rsid w:val="00B11B8C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4308"/>
    <w:rsid w:val="00B34B8E"/>
    <w:rsid w:val="00B350D8"/>
    <w:rsid w:val="00B3513A"/>
    <w:rsid w:val="00B36548"/>
    <w:rsid w:val="00B47A94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95F"/>
    <w:rsid w:val="00B74E10"/>
    <w:rsid w:val="00B765F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B781B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E8F"/>
    <w:rsid w:val="00C17453"/>
    <w:rsid w:val="00C21455"/>
    <w:rsid w:val="00C21604"/>
    <w:rsid w:val="00C22E35"/>
    <w:rsid w:val="00C24B40"/>
    <w:rsid w:val="00C25F87"/>
    <w:rsid w:val="00C30E80"/>
    <w:rsid w:val="00C31199"/>
    <w:rsid w:val="00C32C55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1ADC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6609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10070"/>
    <w:rsid w:val="00D14CB1"/>
    <w:rsid w:val="00D167CE"/>
    <w:rsid w:val="00D216D8"/>
    <w:rsid w:val="00D25753"/>
    <w:rsid w:val="00D31DC8"/>
    <w:rsid w:val="00D32FA8"/>
    <w:rsid w:val="00D41606"/>
    <w:rsid w:val="00D41DD8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3DEF"/>
    <w:rsid w:val="00D84C1D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5D47"/>
    <w:rsid w:val="00DA654A"/>
    <w:rsid w:val="00DA6B9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6DD"/>
    <w:rsid w:val="00E03FA1"/>
    <w:rsid w:val="00E0496E"/>
    <w:rsid w:val="00E06FFB"/>
    <w:rsid w:val="00E10D3F"/>
    <w:rsid w:val="00E11044"/>
    <w:rsid w:val="00E13B82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3E4"/>
    <w:rsid w:val="00EA24F7"/>
    <w:rsid w:val="00EA454E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80A8B"/>
    <w:rsid w:val="00F81BC3"/>
    <w:rsid w:val="00F829B2"/>
    <w:rsid w:val="00F82C5B"/>
    <w:rsid w:val="00F84A10"/>
    <w:rsid w:val="00F859CC"/>
    <w:rsid w:val="00F85A34"/>
    <w:rsid w:val="00F85CD7"/>
    <w:rsid w:val="00F8703D"/>
    <w:rsid w:val="00F8763E"/>
    <w:rsid w:val="00F91E09"/>
    <w:rsid w:val="00F940C9"/>
    <w:rsid w:val="00F9438D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297"/>
    <w:rsid w:val="00FB1A7A"/>
    <w:rsid w:val="00FB32B7"/>
    <w:rsid w:val="00FB3614"/>
    <w:rsid w:val="00FC0736"/>
    <w:rsid w:val="00FC3E03"/>
    <w:rsid w:val="00FC430C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F03A6"/>
    <w:rsid w:val="00FF0F8F"/>
    <w:rsid w:val="00FF4906"/>
    <w:rsid w:val="00FF5C35"/>
    <w:rsid w:val="00FF5EDD"/>
    <w:rsid w:val="00FF7006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11328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871</cp:revision>
  <cp:lastPrinted>1899-12-31T23:00:00Z</cp:lastPrinted>
  <dcterms:created xsi:type="dcterms:W3CDTF">2022-04-21T07:28:00Z</dcterms:created>
  <dcterms:modified xsi:type="dcterms:W3CDTF">2023-08-11T12:35:00Z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